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BD91C" w14:textId="77777777" w:rsidR="0095449E" w:rsidRPr="005F2A6D" w:rsidRDefault="00330421">
      <w:pPr>
        <w:rPr>
          <w:lang w:val="en-GB"/>
        </w:rPr>
      </w:pPr>
    </w:p>
    <w:p w14:paraId="7769776E" w14:textId="569D93DF" w:rsidR="005C2DA6" w:rsidRPr="005F2A6D" w:rsidRDefault="005C2DA6" w:rsidP="005C2DA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>3GPP TSG-SA WG6 Meeting #4</w:t>
      </w:r>
      <w:r w:rsidR="00375848">
        <w:rPr>
          <w:rFonts w:ascii="Arial" w:eastAsia="Times New Roman" w:hAnsi="Arial" w:cs="Arial"/>
          <w:b/>
          <w:sz w:val="20"/>
          <w:szCs w:val="20"/>
          <w:lang w:val="en-GB"/>
        </w:rPr>
        <w:t>9</w:t>
      </w:r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>-e</w:t>
      </w:r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ab/>
        <w:t>S6-</w:t>
      </w:r>
      <w:r w:rsidR="00330421" w:rsidRPr="00330421">
        <w:rPr>
          <w:rFonts w:ascii="Arial" w:eastAsia="Times New Roman" w:hAnsi="Arial" w:cs="Arial"/>
          <w:b/>
          <w:sz w:val="20"/>
          <w:szCs w:val="20"/>
          <w:lang w:val="en-GB"/>
        </w:rPr>
        <w:t>2</w:t>
      </w:r>
      <w:bookmarkStart w:id="0" w:name="_GoBack"/>
      <w:bookmarkEnd w:id="0"/>
      <w:r w:rsidR="00330421" w:rsidRPr="00330421">
        <w:rPr>
          <w:rFonts w:ascii="Arial" w:eastAsia="Times New Roman" w:hAnsi="Arial" w:cs="Arial"/>
          <w:b/>
          <w:sz w:val="20"/>
          <w:szCs w:val="20"/>
          <w:lang w:val="en-GB"/>
        </w:rPr>
        <w:t>21062</w:t>
      </w:r>
    </w:p>
    <w:p w14:paraId="2417AB2D" w14:textId="6BDCCB7E" w:rsidR="005C2DA6" w:rsidRPr="005F2A6D" w:rsidRDefault="00375848" w:rsidP="005C2DA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proofErr w:type="gramStart"/>
      <w:r w:rsidRPr="00375848">
        <w:rPr>
          <w:rFonts w:ascii="Arial" w:eastAsia="Times New Roman" w:hAnsi="Arial" w:cs="Arial"/>
          <w:b/>
          <w:sz w:val="20"/>
          <w:szCs w:val="20"/>
          <w:lang w:val="en-GB"/>
        </w:rPr>
        <w:t>e-meeting</w:t>
      </w:r>
      <w:proofErr w:type="gramEnd"/>
      <w:r w:rsidRPr="00375848">
        <w:rPr>
          <w:rFonts w:ascii="Arial" w:eastAsia="Times New Roman" w:hAnsi="Arial" w:cs="Arial"/>
          <w:b/>
          <w:sz w:val="20"/>
          <w:szCs w:val="20"/>
          <w:lang w:val="en-GB"/>
        </w:rPr>
        <w:t>, 16</w:t>
      </w:r>
      <w:r w:rsidRPr="00375848">
        <w:rPr>
          <w:rFonts w:ascii="Arial" w:eastAsia="Times New Roman" w:hAnsi="Arial" w:cs="Arial"/>
          <w:b/>
          <w:sz w:val="20"/>
          <w:szCs w:val="20"/>
          <w:vertAlign w:val="superscript"/>
          <w:lang w:val="en-GB"/>
        </w:rPr>
        <w:t>th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  <w:r w:rsidRPr="00375848">
        <w:rPr>
          <w:rFonts w:ascii="Arial" w:eastAsia="Times New Roman" w:hAnsi="Arial" w:cs="Arial"/>
          <w:b/>
          <w:sz w:val="20"/>
          <w:szCs w:val="20"/>
          <w:lang w:val="en-GB"/>
        </w:rPr>
        <w:t>– 2</w:t>
      </w:r>
      <w:r w:rsidR="00C42A26">
        <w:rPr>
          <w:rFonts w:ascii="Arial" w:eastAsia="Times New Roman" w:hAnsi="Arial" w:cs="Arial"/>
          <w:b/>
          <w:sz w:val="20"/>
          <w:szCs w:val="20"/>
          <w:lang w:val="en-GB"/>
        </w:rPr>
        <w:t>5</w:t>
      </w:r>
      <w:r w:rsidRPr="00375848">
        <w:rPr>
          <w:rFonts w:ascii="Arial" w:eastAsia="Times New Roman" w:hAnsi="Arial" w:cs="Arial"/>
          <w:b/>
          <w:sz w:val="20"/>
          <w:szCs w:val="20"/>
          <w:vertAlign w:val="superscript"/>
          <w:lang w:val="en-GB"/>
        </w:rPr>
        <w:t>nd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  <w:r w:rsidRPr="00375848">
        <w:rPr>
          <w:rFonts w:ascii="Arial" w:eastAsia="Times New Roman" w:hAnsi="Arial" w:cs="Arial"/>
          <w:b/>
          <w:sz w:val="20"/>
          <w:szCs w:val="20"/>
          <w:lang w:val="en-GB"/>
        </w:rPr>
        <w:t>May 2022</w:t>
      </w:r>
      <w:r w:rsidR="005C2DA6" w:rsidRPr="005F2A6D">
        <w:rPr>
          <w:rFonts w:ascii="Arial" w:eastAsia="Times New Roman" w:hAnsi="Arial" w:cs="Arial"/>
          <w:b/>
          <w:sz w:val="20"/>
          <w:szCs w:val="20"/>
          <w:lang w:val="en-GB"/>
        </w:rPr>
        <w:tab/>
        <w:t>(revision of S6-22xxxx)</w:t>
      </w:r>
    </w:p>
    <w:p w14:paraId="3B0EACB3" w14:textId="77777777" w:rsidR="005C2DA6" w:rsidRPr="005F2A6D" w:rsidRDefault="005C2DA6" w:rsidP="005C2DA6">
      <w:pPr>
        <w:spacing w:after="18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3D041037" w14:textId="77777777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BDBOS</w:t>
      </w:r>
    </w:p>
    <w:p w14:paraId="5FEEE8DE" w14:textId="1E32AED2" w:rsidR="005C2DA6" w:rsidRPr="005F2A6D" w:rsidRDefault="00E77333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proofErr w:type="spellStart"/>
      <w:r w:rsidR="00783F6C">
        <w:rPr>
          <w:rFonts w:ascii="Arial" w:eastAsia="Times New Roman" w:hAnsi="Arial" w:cs="Arial"/>
          <w:b/>
          <w:bCs/>
          <w:sz w:val="20"/>
          <w:szCs w:val="20"/>
          <w:lang w:val="en-GB"/>
        </w:rPr>
        <w:t>pCR</w:t>
      </w:r>
      <w:proofErr w:type="spellEnd"/>
      <w:r w:rsidR="00783F6C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on </w:t>
      </w:r>
      <w:r w:rsidR="0070102C" w:rsidRPr="0070102C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architectural requirements </w:t>
      </w:r>
      <w:r w:rsidR="0070102C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 w:rsidR="00783F6C">
        <w:rPr>
          <w:rFonts w:ascii="Arial" w:eastAsia="Times New Roman" w:hAnsi="Arial" w:cs="Arial"/>
          <w:b/>
          <w:bCs/>
          <w:sz w:val="20"/>
          <w:szCs w:val="20"/>
          <w:lang w:val="en-GB"/>
        </w:rPr>
        <w:t>s</w:t>
      </w:r>
      <w:r w:rsidR="00C42A26" w:rsidRPr="00C42A2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ecure </w:t>
      </w:r>
      <w:r w:rsidR="00D645D0" w:rsidRPr="00D645D0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exchange between MC systems </w:t>
      </w:r>
    </w:p>
    <w:p w14:paraId="6B687326" w14:textId="2E46AF2D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Spec: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3GPP TR 23.700-38</w:t>
      </w:r>
      <w:r w:rsidR="00513716"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v0.</w:t>
      </w:r>
      <w:r w:rsidR="00C42A26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  <w:r w:rsidR="00513716"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.0</w:t>
      </w:r>
    </w:p>
    <w:p w14:paraId="2116653A" w14:textId="16080269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9B60ED">
        <w:rPr>
          <w:rFonts w:ascii="Arial" w:eastAsia="Times New Roman" w:hAnsi="Arial" w:cs="Arial"/>
          <w:b/>
          <w:bCs/>
          <w:sz w:val="20"/>
          <w:szCs w:val="20"/>
          <w:lang w:val="en-GB"/>
        </w:rPr>
        <w:t>9.2</w:t>
      </w:r>
    </w:p>
    <w:p w14:paraId="7336359D" w14:textId="77777777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Approval</w:t>
      </w:r>
    </w:p>
    <w:p w14:paraId="01B3B62F" w14:textId="77777777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Contact: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Dania.Azem@bdbos.bmi.bund.de</w:t>
      </w:r>
    </w:p>
    <w:p w14:paraId="6660DD26" w14:textId="77777777" w:rsidR="005C2DA6" w:rsidRPr="005F2A6D" w:rsidRDefault="005C2DA6" w:rsidP="005C2DA6">
      <w:pPr>
        <w:pBdr>
          <w:bottom w:val="single" w:sz="12" w:space="1" w:color="auto"/>
        </w:pBd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D10DDDD" w14:textId="77777777" w:rsidR="005C2DA6" w:rsidRPr="005F2A6D" w:rsidRDefault="005C2DA6" w:rsidP="005C2DA6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Times New Roman"/>
          <w:b/>
          <w:sz w:val="20"/>
          <w:szCs w:val="20"/>
          <w:lang w:val="en-GB"/>
        </w:rPr>
        <w:t>1. Introduction</w:t>
      </w:r>
    </w:p>
    <w:p w14:paraId="7B1C36B5" w14:textId="196967B0" w:rsidR="005C2DA6" w:rsidRPr="005F2A6D" w:rsidRDefault="005C2DA6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This </w:t>
      </w:r>
      <w:proofErr w:type="spell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pCR</w:t>
      </w:r>
      <w:proofErr w:type="spellEnd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provides the architectur</w:t>
      </w:r>
      <w:r w:rsidR="00EB387E">
        <w:rPr>
          <w:rFonts w:ascii="Times New Roman" w:eastAsia="Times New Roman" w:hAnsi="Times New Roman" w:cs="Times New Roman"/>
          <w:sz w:val="20"/>
          <w:szCs w:val="20"/>
          <w:lang w:val="en-GB"/>
        </w:rPr>
        <w:t>al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requirements </w:t>
      </w:r>
      <w:r w:rsidR="00EB387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</w:t>
      </w:r>
      <w:r w:rsidR="00EB387E" w:rsidRPr="00EB387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secure </w:t>
      </w:r>
      <w:r w:rsidR="00EB387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administrative configuration </w:t>
      </w:r>
      <w:r w:rsidR="00EB387E" w:rsidRPr="00EB387E">
        <w:rPr>
          <w:rFonts w:ascii="Times New Roman" w:eastAsia="Times New Roman" w:hAnsi="Times New Roman" w:cs="Times New Roman"/>
          <w:sz w:val="20"/>
          <w:szCs w:val="20"/>
          <w:lang w:val="en-GB"/>
        </w:rPr>
        <w:t>exchange</w:t>
      </w:r>
      <w:r w:rsidR="00D645D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between MC systems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046BAC47" w14:textId="77777777" w:rsidR="005C2DA6" w:rsidRPr="005F2A6D" w:rsidRDefault="005C2DA6" w:rsidP="005C2DA6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Times New Roman"/>
          <w:b/>
          <w:sz w:val="20"/>
          <w:szCs w:val="20"/>
          <w:lang w:val="en-GB"/>
        </w:rPr>
        <w:t>2. Reason for Change</w:t>
      </w:r>
    </w:p>
    <w:p w14:paraId="31BCD046" w14:textId="31903176" w:rsidR="005C2DA6" w:rsidRDefault="00513716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In 3GPP TS 22.280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clause 5.16.4 defines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>requirements</w:t>
      </w:r>
      <w:r w:rsidR="0029773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sharing </w:t>
      </w:r>
      <w:r w:rsidR="00297730" w:rsidRPr="0029773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administrative </w:t>
      </w:r>
      <w:r w:rsidR="00297730">
        <w:rPr>
          <w:rFonts w:ascii="Times New Roman" w:eastAsia="Times New Roman" w:hAnsi="Times New Roman" w:cs="Times New Roman"/>
          <w:sz w:val="20"/>
          <w:szCs w:val="20"/>
          <w:lang w:val="en-GB"/>
        </w:rPr>
        <w:t>configurations, specifying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main functionalities to be </w:t>
      </w:r>
      <w:proofErr w:type="gramStart"/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>supported</w:t>
      </w:r>
      <w:proofErr w:type="gramEnd"/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provided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by </w:t>
      </w:r>
      <w:r w:rsidR="00615AC4">
        <w:rPr>
          <w:rFonts w:ascii="Times New Roman" w:eastAsia="Times New Roman" w:hAnsi="Times New Roman" w:cs="Times New Roman"/>
          <w:sz w:val="20"/>
          <w:szCs w:val="20"/>
          <w:lang w:val="en-GB"/>
        </w:rPr>
        <w:t>MC system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</w:p>
    <w:p w14:paraId="63DEB3C0" w14:textId="7B897542" w:rsidR="00DA5336" w:rsidRDefault="005F2A6D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his </w:t>
      </w:r>
      <w:proofErr w:type="spell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pCR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</w:t>
      </w:r>
      <w:r w:rsidR="005617B2">
        <w:rPr>
          <w:rFonts w:ascii="Times New Roman" w:eastAsia="Times New Roman" w:hAnsi="Times New Roman" w:cs="Times New Roman"/>
          <w:sz w:val="20"/>
          <w:szCs w:val="20"/>
          <w:lang w:val="en-GB"/>
        </w:rPr>
        <w:t>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rives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3D6A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SA6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requirements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EB387E"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based on stage 1 requirements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how the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interconnected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MC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system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expected to 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>interact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3D6A95">
        <w:rPr>
          <w:rFonts w:ascii="Times New Roman" w:eastAsia="Times New Roman" w:hAnsi="Times New Roman" w:cs="Times New Roman"/>
          <w:sz w:val="20"/>
          <w:szCs w:val="20"/>
          <w:lang w:val="en-GB"/>
        </w:rPr>
        <w:t>and work together</w:t>
      </w:r>
      <w:r w:rsidR="00EB387E">
        <w:rPr>
          <w:rFonts w:ascii="Times New Roman" w:eastAsia="Times New Roman" w:hAnsi="Times New Roman" w:cs="Times New Roman"/>
          <w:sz w:val="20"/>
          <w:szCs w:val="20"/>
          <w:lang w:val="en-GB"/>
        </w:rPr>
        <w:t>, in respect to topology hiding and</w:t>
      </w:r>
      <w:r w:rsidR="0026384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no</w:t>
      </w:r>
      <w:r w:rsidR="00EB387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EB387E" w:rsidRPr="00EB387E">
        <w:rPr>
          <w:rFonts w:ascii="Times New Roman" w:eastAsia="Times New Roman" w:hAnsi="Times New Roman" w:cs="Times New Roman"/>
          <w:sz w:val="20"/>
          <w:szCs w:val="20"/>
          <w:lang w:val="en-GB"/>
        </w:rPr>
        <w:t>compromise</w:t>
      </w:r>
      <w:r w:rsidR="00263849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="00EB387E" w:rsidRPr="00EB387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26384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on </w:t>
      </w:r>
      <w:r w:rsidR="00EB387E" w:rsidRPr="00EB387E">
        <w:rPr>
          <w:rFonts w:ascii="Times New Roman" w:eastAsia="Times New Roman" w:hAnsi="Times New Roman" w:cs="Times New Roman"/>
          <w:sz w:val="20"/>
          <w:szCs w:val="20"/>
          <w:lang w:val="en-GB"/>
        </w:rPr>
        <w:t>the security</w:t>
      </w:r>
      <w:r w:rsidR="0070102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of either MC system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338ED4EA" w14:textId="6073605A" w:rsidR="005C2DA6" w:rsidRPr="005F2A6D" w:rsidRDefault="003336C6" w:rsidP="0054208B">
      <w:pPr>
        <w:spacing w:after="18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5C2DA6" w:rsidRPr="005F2A6D">
        <w:rPr>
          <w:rFonts w:ascii="Arial" w:eastAsia="Times New Roman" w:hAnsi="Arial" w:cs="Times New Roman"/>
          <w:b/>
          <w:sz w:val="20"/>
          <w:szCs w:val="20"/>
          <w:lang w:val="en-GB"/>
        </w:rPr>
        <w:t>3. Proposal</w:t>
      </w:r>
    </w:p>
    <w:p w14:paraId="098AD36D" w14:textId="149D4436" w:rsidR="005C2DA6" w:rsidRPr="005F2A6D" w:rsidRDefault="005C2DA6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It </w:t>
      </w:r>
      <w:proofErr w:type="gram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is proposed</w:t>
      </w:r>
      <w:proofErr w:type="gramEnd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agree the following changes to 3GPP TR 23.700-38 v0.</w:t>
      </w:r>
      <w:r w:rsidR="00783F6C">
        <w:rPr>
          <w:rFonts w:ascii="Times New Roman" w:eastAsia="Times New Roman" w:hAnsi="Times New Roman" w:cs="Times New Roman"/>
          <w:sz w:val="20"/>
          <w:szCs w:val="20"/>
          <w:lang w:val="en-GB"/>
        </w:rPr>
        <w:t>2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.0.</w:t>
      </w:r>
    </w:p>
    <w:p w14:paraId="2DDDBBD7" w14:textId="77777777" w:rsidR="005C2DA6" w:rsidRPr="005F2A6D" w:rsidRDefault="005C2DA6" w:rsidP="005C2DA6">
      <w:pPr>
        <w:pBdr>
          <w:bottom w:val="single" w:sz="12" w:space="1" w:color="auto"/>
        </w:pBd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E7BE645" w14:textId="1E346573" w:rsidR="005C2DA6" w:rsidRPr="005F2A6D" w:rsidRDefault="005C2DA6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br w:type="page"/>
      </w:r>
    </w:p>
    <w:p w14:paraId="623DC3A0" w14:textId="77777777" w:rsidR="005C2DA6" w:rsidRPr="005F2A6D" w:rsidRDefault="005C2DA6" w:rsidP="005C2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Times New Roman" w:hAnsi="Arial" w:cs="Arial"/>
          <w:color w:val="0000FF"/>
          <w:sz w:val="28"/>
          <w:szCs w:val="28"/>
          <w:lang w:val="en-GB"/>
        </w:rPr>
      </w:pP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lastRenderedPageBreak/>
        <w:t>* * * First Change * * * *</w:t>
      </w:r>
    </w:p>
    <w:p w14:paraId="482D79B0" w14:textId="77777777" w:rsidR="00C21868" w:rsidRPr="005F2A6D" w:rsidRDefault="00C21868" w:rsidP="00C2186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" w:name="_Toc91066251"/>
      <w:r w:rsidRPr="005F2A6D">
        <w:rPr>
          <w:rFonts w:ascii="Arial" w:eastAsia="Times New Roman" w:hAnsi="Arial" w:cs="Times New Roman"/>
          <w:sz w:val="36"/>
          <w:szCs w:val="20"/>
          <w:lang w:val="en-GB"/>
        </w:rPr>
        <w:t>6</w:t>
      </w:r>
      <w:r w:rsidRPr="005F2A6D">
        <w:rPr>
          <w:rFonts w:ascii="Arial" w:eastAsia="Times New Roman" w:hAnsi="Arial" w:cs="Times New Roman"/>
          <w:sz w:val="36"/>
          <w:szCs w:val="20"/>
          <w:lang w:val="en-GB"/>
        </w:rPr>
        <w:tab/>
        <w:t>Architecture requirements</w:t>
      </w:r>
      <w:bookmarkEnd w:id="1"/>
      <w:r w:rsidRPr="005F2A6D">
        <w:rPr>
          <w:rFonts w:ascii="Arial" w:eastAsia="Times New Roman" w:hAnsi="Arial" w:cs="Times New Roman"/>
          <w:sz w:val="36"/>
          <w:szCs w:val="20"/>
          <w:lang w:val="en-GB"/>
        </w:rPr>
        <w:t xml:space="preserve"> </w:t>
      </w:r>
    </w:p>
    <w:p w14:paraId="13A2244A" w14:textId="77777777" w:rsidR="00C21868" w:rsidRPr="005F2A6D" w:rsidRDefault="00C21868" w:rsidP="00A804B4">
      <w:pPr>
        <w:pStyle w:val="berschrift2"/>
        <w:spacing w:before="180" w:after="180" w:line="240" w:lineRule="auto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</w:pPr>
      <w:bookmarkStart w:id="2" w:name="_Toc91066252"/>
      <w:r w:rsidRPr="005F2A6D"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  <w:t>6.1</w:t>
      </w:r>
      <w:r w:rsidRPr="005F2A6D"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  <w:tab/>
        <w:t>General</w:t>
      </w:r>
      <w:bookmarkEnd w:id="2"/>
      <w:r w:rsidR="00A804B4" w:rsidRPr="005F2A6D"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  <w:t xml:space="preserve"> </w:t>
      </w:r>
    </w:p>
    <w:p w14:paraId="4E56EC12" w14:textId="69AF21A6" w:rsidR="00C21868" w:rsidRPr="005F2A6D" w:rsidRDefault="006B5695" w:rsidP="00C2186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5695">
        <w:rPr>
          <w:rFonts w:ascii="Times New Roman" w:eastAsia="Times New Roman" w:hAnsi="Times New Roman" w:cs="Times New Roman"/>
          <w:sz w:val="20"/>
          <w:szCs w:val="20"/>
          <w:lang w:val="en-GB"/>
          <w:rPrChange w:id="3" w:author="Azem (BDBOS), Dania" w:date="2022-04-28T11:46:00Z">
            <w:rPr>
              <w:rFonts w:ascii="Times New Roman" w:eastAsia="Times New Roman" w:hAnsi="Times New Roman" w:cs="Times New Roman"/>
              <w:i/>
              <w:color w:val="0000FF"/>
              <w:sz w:val="20"/>
              <w:szCs w:val="20"/>
              <w:lang w:val="en-GB"/>
            </w:rPr>
          </w:rPrChange>
        </w:rPr>
        <w:t>This clause provides a general description of enhancements to the architecture requirements.</w:t>
      </w:r>
    </w:p>
    <w:p w14:paraId="77AB496D" w14:textId="77777777" w:rsidR="00C21868" w:rsidRPr="005F2A6D" w:rsidRDefault="00C21868" w:rsidP="00C2186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4" w:name="_Toc91066253"/>
      <w:r w:rsidRPr="005F2A6D">
        <w:rPr>
          <w:rFonts w:ascii="Arial" w:eastAsia="Times New Roman" w:hAnsi="Arial" w:cs="Times New Roman"/>
          <w:sz w:val="32"/>
          <w:szCs w:val="20"/>
          <w:lang w:val="en-GB"/>
        </w:rPr>
        <w:t>6.2</w:t>
      </w:r>
      <w:r w:rsidRPr="005F2A6D">
        <w:rPr>
          <w:rFonts w:ascii="Arial" w:eastAsia="Times New Roman" w:hAnsi="Arial" w:cs="Times New Roman"/>
          <w:sz w:val="32"/>
          <w:szCs w:val="20"/>
          <w:lang w:val="en-GB"/>
        </w:rPr>
        <w:tab/>
        <w:t>Requirements</w:t>
      </w:r>
      <w:bookmarkEnd w:id="4"/>
      <w:r w:rsidRPr="005F2A6D"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</w:p>
    <w:p w14:paraId="4FBC92CE" w14:textId="2207B963" w:rsidR="00D87727" w:rsidRPr="005F2A6D" w:rsidRDefault="00622E52" w:rsidP="00D87727">
      <w:pPr>
        <w:pStyle w:val="berschrift3"/>
        <w:rPr>
          <w:ins w:id="5" w:author="Azem (BDBOS), Dania" w:date="2022-02-07T19:23:00Z"/>
          <w:rFonts w:eastAsia="Times New Roman"/>
          <w:lang w:eastAsia="x-none"/>
        </w:rPr>
      </w:pPr>
      <w:r>
        <w:rPr>
          <w:rFonts w:eastAsia="Times New Roman"/>
          <w:lang w:eastAsia="x-none"/>
        </w:rPr>
        <w:t>6.2.1</w:t>
      </w:r>
      <w:r>
        <w:rPr>
          <w:rFonts w:eastAsia="Times New Roman"/>
          <w:lang w:eastAsia="x-none"/>
        </w:rPr>
        <w:tab/>
        <w:t>General</w:t>
      </w:r>
      <w:r w:rsidR="00A34FC8" w:rsidRPr="005F2A6D">
        <w:rPr>
          <w:rFonts w:eastAsia="Times New Roman"/>
          <w:lang w:eastAsia="x-none"/>
        </w:rPr>
        <w:t xml:space="preserve"> </w:t>
      </w:r>
      <w:ins w:id="6" w:author="Azem (BDBOS), Dania" w:date="2022-02-07T19:23:00Z">
        <w:r w:rsidR="00D87727" w:rsidRPr="005F2A6D">
          <w:rPr>
            <w:rFonts w:eastAsia="Times New Roman"/>
            <w:lang w:eastAsia="x-none"/>
          </w:rPr>
          <w:t xml:space="preserve"> </w:t>
        </w:r>
      </w:ins>
    </w:p>
    <w:p w14:paraId="36D25446" w14:textId="7E2FDCBC" w:rsidR="00DE31D2" w:rsidRPr="00DE31D2" w:rsidRDefault="00DE31D2" w:rsidP="00DE31D2">
      <w:pPr>
        <w:pStyle w:val="berschrift4"/>
        <w:ind w:left="1134" w:hanging="1134"/>
        <w:rPr>
          <w:noProof/>
          <w:lang w:val="en-US"/>
        </w:rPr>
      </w:pPr>
      <w:r w:rsidRPr="00DE31D2">
        <w:rPr>
          <w:noProof/>
          <w:lang w:val="en-US"/>
        </w:rPr>
        <w:t>6.2.1.1</w:t>
      </w:r>
      <w:r>
        <w:rPr>
          <w:noProof/>
          <w:lang w:val="en-US"/>
        </w:rPr>
        <w:tab/>
      </w:r>
      <w:r w:rsidRPr="00DE31D2">
        <w:rPr>
          <w:noProof/>
          <w:lang w:val="en-US"/>
        </w:rPr>
        <w:t>Description</w:t>
      </w:r>
    </w:p>
    <w:p w14:paraId="7AD4D98B" w14:textId="19FB7169" w:rsidR="00DE31D2" w:rsidRDefault="00DE31D2" w:rsidP="00A34FC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This </w:t>
      </w:r>
      <w:r w:rsidRPr="00DE31D2">
        <w:rPr>
          <w:rFonts w:ascii="Times New Roman" w:eastAsia="Times New Roman" w:hAnsi="Times New Roman" w:cs="Times New Roman"/>
          <w:sz w:val="20"/>
          <w:szCs w:val="20"/>
          <w:lang w:val="en-GB"/>
        </w:rPr>
        <w:t>clause specifies the general requirements for functional architecture.</w:t>
      </w:r>
    </w:p>
    <w:p w14:paraId="2584A9AB" w14:textId="0145BC45" w:rsidR="00DE31D2" w:rsidRPr="00DE31D2" w:rsidRDefault="00DE31D2" w:rsidP="00DE31D2">
      <w:pPr>
        <w:pStyle w:val="berschrift4"/>
        <w:ind w:left="1134" w:hanging="1134"/>
        <w:rPr>
          <w:noProof/>
          <w:lang w:val="en-US"/>
        </w:rPr>
      </w:pPr>
      <w:r w:rsidRPr="00DE31D2">
        <w:rPr>
          <w:noProof/>
          <w:lang w:val="en-US"/>
        </w:rPr>
        <w:t>6.2.1.</w:t>
      </w:r>
      <w:r>
        <w:rPr>
          <w:noProof/>
          <w:lang w:val="en-US"/>
        </w:rPr>
        <w:t>2</w:t>
      </w:r>
      <w:r w:rsidRPr="00DE31D2">
        <w:rPr>
          <w:noProof/>
          <w:lang w:val="en-US"/>
        </w:rPr>
        <w:t xml:space="preserve"> </w:t>
      </w:r>
      <w:r>
        <w:rPr>
          <w:noProof/>
          <w:lang w:val="en-US"/>
        </w:rPr>
        <w:tab/>
        <w:t>Requirements</w:t>
      </w:r>
    </w:p>
    <w:p w14:paraId="1AF87806" w14:textId="1A8A6B6A" w:rsidR="00A34FC8" w:rsidRPr="005F2A6D" w:rsidRDefault="00A34FC8" w:rsidP="00A34FC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[AR-6.2.1</w:t>
      </w:r>
      <w:r w:rsidR="00BA6D28">
        <w:rPr>
          <w:rFonts w:ascii="Times New Roman" w:eastAsia="Times New Roman" w:hAnsi="Times New Roman" w:cs="Times New Roman"/>
          <w:sz w:val="20"/>
          <w:szCs w:val="20"/>
          <w:lang w:val="en-GB"/>
        </w:rPr>
        <w:t>.2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-01]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An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authorized user of an MC 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system shall be able to exchange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administrative configuration paramete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rs and device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information with one or more partner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MC system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(s) at the same time.</w:t>
      </w:r>
    </w:p>
    <w:p w14:paraId="11560681" w14:textId="0F377B08" w:rsidR="00A34FC8" w:rsidRDefault="00A34FC8" w:rsidP="00A34FC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[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AR-6.2.1</w:t>
      </w:r>
      <w:r w:rsidR="00BA6D28">
        <w:rPr>
          <w:rFonts w:ascii="Times New Roman" w:eastAsia="Times New Roman" w:hAnsi="Times New Roman" w:cs="Times New Roman"/>
          <w:sz w:val="20"/>
          <w:szCs w:val="20"/>
          <w:lang w:val="en-GB"/>
        </w:rPr>
        <w:t>.2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-02]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An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authorized user of an MC system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shall have the capability to address partner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MC system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(s) by a worldwide </w:t>
      </w:r>
      <w:r w:rsidRPr="00D27ECC">
        <w:rPr>
          <w:rFonts w:ascii="Times New Roman" w:eastAsia="Times New Roman" w:hAnsi="Times New Roman" w:cs="Times New Roman"/>
          <w:sz w:val="20"/>
          <w:szCs w:val="20"/>
          <w:lang w:val="en-GB"/>
        </w:rPr>
        <w:t>unique identity.</w:t>
      </w:r>
    </w:p>
    <w:p w14:paraId="461E7D64" w14:textId="0CC9429C" w:rsidR="00241595" w:rsidRDefault="00C6506D" w:rsidP="00241595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6506D">
        <w:rPr>
          <w:rFonts w:ascii="Times New Roman" w:eastAsia="Times New Roman" w:hAnsi="Times New Roman" w:cs="Times New Roman"/>
          <w:sz w:val="20"/>
          <w:szCs w:val="20"/>
          <w:lang w:val="en-GB"/>
        </w:rPr>
        <w:t>[AR-6.2.</w:t>
      </w:r>
      <w:r w:rsidR="00BA6D28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  <w:r w:rsidR="00D823F8">
        <w:rPr>
          <w:rFonts w:ascii="Times New Roman" w:eastAsia="Times New Roman" w:hAnsi="Times New Roman" w:cs="Times New Roman"/>
          <w:sz w:val="20"/>
          <w:szCs w:val="20"/>
          <w:lang w:val="en-GB"/>
        </w:rPr>
        <w:t>.2</w:t>
      </w:r>
      <w:r w:rsidRPr="00C650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-03] </w:t>
      </w:r>
      <w:proofErr w:type="gramStart"/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>An</w:t>
      </w:r>
      <w:proofErr w:type="gramEnd"/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authorized user of an MC</w:t>
      </w:r>
      <w:r w:rsidR="00241595" w:rsidRPr="0059577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system shall have appropriate access to setup, initiate, authorize, ve</w:t>
      </w:r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rify and review </w:t>
      </w:r>
      <w:r w:rsidR="00A62FAF" w:rsidRPr="00BA6D28">
        <w:rPr>
          <w:rFonts w:ascii="Times New Roman" w:eastAsia="Times New Roman" w:hAnsi="Times New Roman" w:cs="Times New Roman"/>
          <w:sz w:val="20"/>
          <w:szCs w:val="20"/>
          <w:lang w:val="en-GB"/>
        </w:rPr>
        <w:t>interconnection</w:t>
      </w:r>
      <w:r w:rsidR="00241595" w:rsidRPr="00BA6D2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A62FAF" w:rsidRPr="00BA6D2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</w:t>
      </w:r>
      <w:r w:rsidR="00241595" w:rsidRPr="00BA6D28">
        <w:rPr>
          <w:rFonts w:ascii="Times New Roman" w:eastAsia="Times New Roman" w:hAnsi="Times New Roman" w:cs="Times New Roman"/>
          <w:sz w:val="20"/>
          <w:szCs w:val="20"/>
          <w:lang w:val="en-GB"/>
        </w:rPr>
        <w:t>migration</w:t>
      </w:r>
      <w:r w:rsidR="00A62FA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requests</w:t>
      </w:r>
      <w:r w:rsidR="00241595" w:rsidRPr="0059577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between the primary </w:t>
      </w:r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MC </w:t>
      </w:r>
      <w:r w:rsidR="00241595" w:rsidRPr="0059577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system and the partner </w:t>
      </w:r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MC </w:t>
      </w:r>
      <w:r w:rsidR="00241595" w:rsidRPr="00595774">
        <w:rPr>
          <w:rFonts w:ascii="Times New Roman" w:eastAsia="Times New Roman" w:hAnsi="Times New Roman" w:cs="Times New Roman"/>
          <w:sz w:val="20"/>
          <w:szCs w:val="20"/>
          <w:lang w:val="en-GB"/>
        </w:rPr>
        <w:t>system</w:t>
      </w:r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>(s)</w:t>
      </w:r>
      <w:r w:rsidR="00241595" w:rsidRPr="00595774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46ECC75D" w14:textId="32C4785F" w:rsidR="00A34FC8" w:rsidRPr="005F2A6D" w:rsidRDefault="00A34FC8" w:rsidP="00A34FC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[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AR-6.2.1</w:t>
      </w:r>
      <w:r w:rsidR="00D823F8">
        <w:rPr>
          <w:rFonts w:ascii="Times New Roman" w:eastAsia="Times New Roman" w:hAnsi="Times New Roman" w:cs="Times New Roman"/>
          <w:sz w:val="20"/>
          <w:szCs w:val="20"/>
          <w:lang w:val="en-GB"/>
        </w:rPr>
        <w:t>.2</w:t>
      </w:r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>-04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MC system receiving </w:t>
      </w:r>
      <w:r w:rsidRPr="00A34F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administrative configuration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information 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request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shall have the capability to react to the request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1E4E02A8" w14:textId="671E6640" w:rsidR="00F60C6F" w:rsidRPr="005F2A6D" w:rsidRDefault="00F60C6F" w:rsidP="00F60C6F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[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AR-6.2.1</w:t>
      </w:r>
      <w:r w:rsidR="00D823F8">
        <w:rPr>
          <w:rFonts w:ascii="Times New Roman" w:eastAsia="Times New Roman" w:hAnsi="Times New Roman" w:cs="Times New Roman"/>
          <w:sz w:val="20"/>
          <w:szCs w:val="20"/>
          <w:lang w:val="en-GB"/>
        </w:rPr>
        <w:t>.2</w:t>
      </w:r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>-05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MC system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receiving a particular request shall be able to notify the requesting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MC system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, including a result for this request.</w:t>
      </w:r>
    </w:p>
    <w:p w14:paraId="721FD541" w14:textId="49ECDE3C" w:rsidR="008A6C3C" w:rsidRDefault="008A6C3C" w:rsidP="008A6C3C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[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AR-6.2.1</w:t>
      </w:r>
      <w:r w:rsidR="00D823F8">
        <w:rPr>
          <w:rFonts w:ascii="Times New Roman" w:eastAsia="Times New Roman" w:hAnsi="Times New Roman" w:cs="Times New Roman"/>
          <w:sz w:val="20"/>
          <w:szCs w:val="20"/>
          <w:lang w:val="en-GB"/>
        </w:rPr>
        <w:t>.2</w:t>
      </w:r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>-06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]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An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authorized user of an MC system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shall be able to request information </w:t>
      </w:r>
      <w:r w:rsidRPr="00D27EC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from partner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MC system</w:t>
      </w:r>
      <w:r w:rsidRPr="00D27EC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about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its available</w:t>
      </w:r>
      <w:r w:rsidR="00BA6D2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BA6D28" w:rsidRPr="00BA6D2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functionalities 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and offered MC services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</w:p>
    <w:p w14:paraId="6A77383F" w14:textId="7EAADC61" w:rsidR="00DE31D2" w:rsidRDefault="008A6C3C" w:rsidP="00DE31D2">
      <w:pPr>
        <w:rPr>
          <w:ins w:id="7" w:author="Azem (BDBOS), Dania" w:date="2022-04-28T11:47:00Z"/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[AR-6.2.1</w:t>
      </w:r>
      <w:r w:rsidR="00D823F8">
        <w:rPr>
          <w:rFonts w:ascii="Times New Roman" w:eastAsia="Times New Roman" w:hAnsi="Times New Roman" w:cs="Times New Roman"/>
          <w:sz w:val="20"/>
          <w:szCs w:val="20"/>
          <w:lang w:val="en-GB"/>
        </w:rPr>
        <w:t>.2</w:t>
      </w:r>
      <w:r w:rsidR="00241595">
        <w:rPr>
          <w:rFonts w:ascii="Times New Roman" w:eastAsia="Times New Roman" w:hAnsi="Times New Roman" w:cs="Times New Roman"/>
          <w:sz w:val="20"/>
          <w:szCs w:val="20"/>
          <w:lang w:val="en-GB"/>
        </w:rPr>
        <w:t>-07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] MC system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shall be able to provide information about its available</w:t>
      </w:r>
      <w:r w:rsidR="00BA6D28" w:rsidRPr="00BA6D28">
        <w:rPr>
          <w:lang w:val="en-GB"/>
        </w:rPr>
        <w:t xml:space="preserve"> </w:t>
      </w:r>
      <w:r w:rsidR="00BA6D28" w:rsidRPr="00BA6D28">
        <w:rPr>
          <w:rFonts w:ascii="Times New Roman" w:eastAsia="Times New Roman" w:hAnsi="Times New Roman" w:cs="Times New Roman"/>
          <w:sz w:val="20"/>
          <w:szCs w:val="20"/>
          <w:lang w:val="en-GB"/>
        </w:rPr>
        <w:t>functionalities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offered MC services.</w:t>
      </w:r>
    </w:p>
    <w:p w14:paraId="7BD577D6" w14:textId="55B51263" w:rsidR="006B5695" w:rsidRDefault="006B5695" w:rsidP="00DE31D2">
      <w:pPr>
        <w:rPr>
          <w:ins w:id="8" w:author="Azem (BDBOS), Dania" w:date="2022-04-28T11:4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" w:author="Azem (BDBOS), Dania" w:date="2022-04-28T11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[AR-6.2.1.2-08] </w:t>
        </w:r>
      </w:ins>
      <w:ins w:id="10" w:author="Azem (BDBOS), Dania" w:date="2022-04-28T11:49:00Z">
        <w:r w:rsidRPr="006B56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Exchange of information between MC systems shall not compromise the security of either MC system.</w:t>
        </w:r>
      </w:ins>
    </w:p>
    <w:p w14:paraId="1E8F3204" w14:textId="304D4A94" w:rsidR="006B5695" w:rsidRDefault="006B5695" w:rsidP="00DE31D2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1" w:author="Azem (BDBOS), Dania" w:date="2022-04-28T11:4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[AR-6.2.1.2-09]</w:t>
        </w:r>
      </w:ins>
      <w:ins w:id="12" w:author="Azem (BDBOS), Dania" w:date="2022-04-28T11:5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6B56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Exchange of information shall not expose the internal structure or configuration of either MC system.</w:t>
        </w:r>
      </w:ins>
    </w:p>
    <w:p w14:paraId="537D8594" w14:textId="0AE53A48" w:rsidR="0095004F" w:rsidRPr="005F2A6D" w:rsidRDefault="0095004F" w:rsidP="00950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Times New Roman" w:hAnsi="Arial" w:cs="Arial"/>
          <w:color w:val="0000FF"/>
          <w:sz w:val="28"/>
          <w:szCs w:val="28"/>
          <w:lang w:val="en-GB"/>
        </w:rPr>
      </w:pP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GB"/>
        </w:rPr>
        <w:t>End of</w:t>
      </w: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t xml:space="preserve"> Change * * * *</w:t>
      </w:r>
    </w:p>
    <w:p w14:paraId="3F3557E9" w14:textId="77777777" w:rsidR="007E2E42" w:rsidRPr="0095004F" w:rsidRDefault="007E2E42" w:rsidP="0095004F">
      <w:pPr>
        <w:ind w:firstLine="708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7E2E42" w:rsidRPr="0095004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007C2"/>
    <w:multiLevelType w:val="hybridMultilevel"/>
    <w:tmpl w:val="9C4EFE66"/>
    <w:lvl w:ilvl="0" w:tplc="EC2E634C">
      <w:start w:val="2"/>
      <w:numFmt w:val="bullet"/>
      <w:lvlText w:val="-"/>
      <w:lvlJc w:val="left"/>
      <w:pPr>
        <w:ind w:left="143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488548B3"/>
    <w:multiLevelType w:val="hybridMultilevel"/>
    <w:tmpl w:val="91B66162"/>
    <w:lvl w:ilvl="0" w:tplc="FE98D8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982548F"/>
    <w:multiLevelType w:val="hybridMultilevel"/>
    <w:tmpl w:val="B9FA2060"/>
    <w:lvl w:ilvl="0" w:tplc="F36055F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13"/>
    <w:rsid w:val="000310D4"/>
    <w:rsid w:val="00047722"/>
    <w:rsid w:val="0008016E"/>
    <w:rsid w:val="00090E88"/>
    <w:rsid w:val="0009570E"/>
    <w:rsid w:val="00143062"/>
    <w:rsid w:val="00222B13"/>
    <w:rsid w:val="00241595"/>
    <w:rsid w:val="00263849"/>
    <w:rsid w:val="002666A4"/>
    <w:rsid w:val="00297730"/>
    <w:rsid w:val="002C068F"/>
    <w:rsid w:val="002F0C44"/>
    <w:rsid w:val="002F6F68"/>
    <w:rsid w:val="00325747"/>
    <w:rsid w:val="00330421"/>
    <w:rsid w:val="003336C6"/>
    <w:rsid w:val="00363C55"/>
    <w:rsid w:val="00375848"/>
    <w:rsid w:val="0037594C"/>
    <w:rsid w:val="003B1E23"/>
    <w:rsid w:val="003D6A95"/>
    <w:rsid w:val="003E2D57"/>
    <w:rsid w:val="0040134B"/>
    <w:rsid w:val="0047555C"/>
    <w:rsid w:val="004B7CCE"/>
    <w:rsid w:val="00513716"/>
    <w:rsid w:val="005144F2"/>
    <w:rsid w:val="00541CF0"/>
    <w:rsid w:val="0054208B"/>
    <w:rsid w:val="005617B2"/>
    <w:rsid w:val="005C2DA6"/>
    <w:rsid w:val="005E0C08"/>
    <w:rsid w:val="005F2A6D"/>
    <w:rsid w:val="00607174"/>
    <w:rsid w:val="00615AC4"/>
    <w:rsid w:val="00622E52"/>
    <w:rsid w:val="00644CFD"/>
    <w:rsid w:val="00675507"/>
    <w:rsid w:val="006B5695"/>
    <w:rsid w:val="0070102C"/>
    <w:rsid w:val="0070729B"/>
    <w:rsid w:val="007321C1"/>
    <w:rsid w:val="00742A8B"/>
    <w:rsid w:val="00751B16"/>
    <w:rsid w:val="00775CBA"/>
    <w:rsid w:val="00783F6C"/>
    <w:rsid w:val="007E2E42"/>
    <w:rsid w:val="00822659"/>
    <w:rsid w:val="00833BFE"/>
    <w:rsid w:val="00872043"/>
    <w:rsid w:val="008A6C3C"/>
    <w:rsid w:val="00903826"/>
    <w:rsid w:val="0095004F"/>
    <w:rsid w:val="0095462A"/>
    <w:rsid w:val="0097618A"/>
    <w:rsid w:val="00996880"/>
    <w:rsid w:val="009B60ED"/>
    <w:rsid w:val="009E5557"/>
    <w:rsid w:val="009F73CE"/>
    <w:rsid w:val="00A17983"/>
    <w:rsid w:val="00A21D82"/>
    <w:rsid w:val="00A34FC8"/>
    <w:rsid w:val="00A535B6"/>
    <w:rsid w:val="00A6071B"/>
    <w:rsid w:val="00A62FAF"/>
    <w:rsid w:val="00A653A7"/>
    <w:rsid w:val="00A71E23"/>
    <w:rsid w:val="00A804B4"/>
    <w:rsid w:val="00AB0917"/>
    <w:rsid w:val="00AF1E9D"/>
    <w:rsid w:val="00B259C6"/>
    <w:rsid w:val="00B53284"/>
    <w:rsid w:val="00BA6D28"/>
    <w:rsid w:val="00BB254C"/>
    <w:rsid w:val="00BF38CB"/>
    <w:rsid w:val="00C21868"/>
    <w:rsid w:val="00C42A26"/>
    <w:rsid w:val="00C6506D"/>
    <w:rsid w:val="00CA5B3C"/>
    <w:rsid w:val="00CB7297"/>
    <w:rsid w:val="00CC3B5F"/>
    <w:rsid w:val="00CE347D"/>
    <w:rsid w:val="00D27ECC"/>
    <w:rsid w:val="00D375BE"/>
    <w:rsid w:val="00D645D0"/>
    <w:rsid w:val="00D81CD1"/>
    <w:rsid w:val="00D823F8"/>
    <w:rsid w:val="00D87727"/>
    <w:rsid w:val="00DA5336"/>
    <w:rsid w:val="00DE31D2"/>
    <w:rsid w:val="00E2654E"/>
    <w:rsid w:val="00E42F1F"/>
    <w:rsid w:val="00E53A41"/>
    <w:rsid w:val="00E77333"/>
    <w:rsid w:val="00E87BFD"/>
    <w:rsid w:val="00EB387E"/>
    <w:rsid w:val="00EE465D"/>
    <w:rsid w:val="00F24C2D"/>
    <w:rsid w:val="00F25158"/>
    <w:rsid w:val="00F57D7D"/>
    <w:rsid w:val="00F60C6F"/>
    <w:rsid w:val="00F665F5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8789"/>
  <w15:chartTrackingRefBased/>
  <w15:docId w15:val="{54194495-7FF4-4D00-BC98-4644D9D8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nhideWhenUsed/>
    <w:qFormat/>
    <w:rsid w:val="00A80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A804B4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berschrift3"/>
    <w:next w:val="Standard"/>
    <w:link w:val="berschrift4Zchn"/>
    <w:qFormat/>
    <w:rsid w:val="00DE31D2"/>
    <w:pPr>
      <w:ind w:left="1418" w:hanging="1418"/>
      <w:outlineLvl w:val="3"/>
    </w:pPr>
    <w:rPr>
      <w:rFonts w:eastAsia="Times New Roman"/>
      <w:sz w:val="24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A804B4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A804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63C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3C5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3C5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3C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3C5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63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63C55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E87BFD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rsid w:val="00DE31D2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NO">
    <w:name w:val="NO"/>
    <w:basedOn w:val="Standard"/>
    <w:link w:val="NOChar"/>
    <w:qFormat/>
    <w:rsid w:val="00C6506D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C6506D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2DB42-8CB7-4DCC-9E87-FD932346A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Azem (BDBOS), Dania</dc:creator>
  <cp:keywords/>
  <dc:description/>
  <cp:lastModifiedBy>BDBOS1</cp:lastModifiedBy>
  <cp:revision>2</cp:revision>
  <dcterms:created xsi:type="dcterms:W3CDTF">2022-05-10T09:53:00Z</dcterms:created>
  <dcterms:modified xsi:type="dcterms:W3CDTF">2022-05-10T09:53:00Z</dcterms:modified>
</cp:coreProperties>
</file>